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0F1F4B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34F27">
        <w:rPr>
          <w:b/>
          <w:noProof/>
          <w:sz w:val="24"/>
        </w:rPr>
        <w:t>3172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8B9153" w:rsidR="001E41F3" w:rsidRPr="00410371" w:rsidRDefault="00D34F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7BC2C9" w:rsidR="00F25D98" w:rsidRDefault="00740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60CF2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758084" w:rsidR="001E41F3" w:rsidRDefault="00740AF7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10.2.1.1.2</w:t>
            </w:r>
            <w:r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CA39232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740AF7" w:rsidRPr="0073469F">
              <w:t>10.2.1.1.2</w:t>
            </w:r>
            <w:r w:rsidR="00740AF7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FAE1AB" w:rsidR="001E41F3" w:rsidRDefault="00740AF7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10.2.1.1.2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365416AA" w14:textId="77777777" w:rsidR="00740AF7" w:rsidRPr="0073469F" w:rsidRDefault="00740AF7" w:rsidP="00740AF7">
      <w:pPr>
        <w:pStyle w:val="Heading5"/>
      </w:pPr>
      <w:bookmarkStart w:id="3" w:name="_Toc20156011"/>
      <w:bookmarkStart w:id="4" w:name="_Toc27501168"/>
      <w:bookmarkStart w:id="5" w:name="_Toc36049294"/>
      <w:bookmarkStart w:id="6" w:name="_Toc20155693"/>
      <w:bookmarkStart w:id="7" w:name="_Toc27500848"/>
      <w:bookmarkStart w:id="8" w:name="_Toc36048973"/>
      <w:bookmarkStart w:id="9" w:name="_Toc20155691"/>
      <w:bookmarkStart w:id="10" w:name="_Toc27500846"/>
      <w:bookmarkStart w:id="11" w:name="_Toc36048971"/>
      <w:bookmarkStart w:id="12" w:name="_Toc20155654"/>
      <w:bookmarkStart w:id="13" w:name="_Toc27500809"/>
      <w:bookmarkStart w:id="14" w:name="_Toc36048934"/>
      <w:bookmarkStart w:id="15" w:name="_Toc20155599"/>
      <w:bookmarkStart w:id="16" w:name="_Toc27500754"/>
      <w:bookmarkStart w:id="17" w:name="_Toc36048879"/>
      <w:bookmarkStart w:id="18" w:name="_Toc20155546"/>
      <w:bookmarkStart w:id="19" w:name="_Toc27500701"/>
      <w:bookmarkStart w:id="20" w:name="_Toc36048826"/>
      <w:bookmarkStart w:id="21" w:name="_Toc20155648"/>
      <w:bookmarkStart w:id="22" w:name="_Toc27500803"/>
      <w:bookmarkStart w:id="23" w:name="_Toc36048928"/>
      <w:bookmarkStart w:id="24" w:name="_Toc20155649"/>
      <w:bookmarkStart w:id="25" w:name="_Toc27500804"/>
      <w:bookmarkStart w:id="26" w:name="_Toc36048929"/>
      <w:bookmarkStart w:id="27" w:name="_Toc20155652"/>
      <w:bookmarkStart w:id="28" w:name="_Toc27500807"/>
      <w:bookmarkStart w:id="29" w:name="_Toc36048932"/>
      <w:bookmarkStart w:id="30" w:name="_Toc20155674"/>
      <w:bookmarkStart w:id="31" w:name="_Toc27500829"/>
      <w:bookmarkStart w:id="32" w:name="_Toc36048954"/>
      <w:bookmarkStart w:id="33" w:name="_Toc20155675"/>
      <w:bookmarkStart w:id="34" w:name="_Toc27500830"/>
      <w:bookmarkStart w:id="35" w:name="_Toc36048955"/>
      <w:bookmarkStart w:id="36" w:name="_Toc20155682"/>
      <w:bookmarkStart w:id="37" w:name="_Toc27500837"/>
      <w:bookmarkStart w:id="38" w:name="_Toc36048962"/>
      <w:bookmarkStart w:id="39" w:name="_Toc20155908"/>
      <w:bookmarkStart w:id="40" w:name="_Toc27501065"/>
      <w:bookmarkStart w:id="41" w:name="_Toc36049191"/>
      <w:bookmarkStart w:id="42" w:name="_Toc20155916"/>
      <w:bookmarkStart w:id="43" w:name="_Toc27501073"/>
      <w:bookmarkStart w:id="44" w:name="_Toc36049199"/>
      <w:bookmarkStart w:id="45" w:name="_Toc20155922"/>
      <w:bookmarkStart w:id="46" w:name="_Toc27501079"/>
      <w:bookmarkStart w:id="47" w:name="_Toc36049205"/>
      <w:bookmarkStart w:id="48" w:name="_Toc20155923"/>
      <w:bookmarkStart w:id="49" w:name="_Toc27501080"/>
      <w:bookmarkStart w:id="50" w:name="_Toc36049206"/>
      <w:bookmarkStart w:id="51" w:name="_Hlk517170636"/>
      <w:bookmarkStart w:id="52" w:name="_Toc20155957"/>
      <w:bookmarkStart w:id="53" w:name="_Toc27501114"/>
      <w:bookmarkStart w:id="54" w:name="_Toc36049240"/>
      <w:bookmarkStart w:id="55" w:name="_Toc20155974"/>
      <w:bookmarkStart w:id="56" w:name="_Toc27501131"/>
      <w:bookmarkStart w:id="57" w:name="_Toc36049257"/>
      <w:bookmarkStart w:id="58" w:name="_Toc20155980"/>
      <w:bookmarkStart w:id="59" w:name="_Toc27501137"/>
      <w:bookmarkStart w:id="60" w:name="_Toc36049263"/>
      <w:bookmarkStart w:id="61" w:name="_Toc20155981"/>
      <w:bookmarkStart w:id="62" w:name="_Toc27501138"/>
      <w:bookmarkStart w:id="63" w:name="_Toc36049264"/>
      <w:bookmarkStart w:id="64" w:name="_Toc20155985"/>
      <w:bookmarkStart w:id="65" w:name="_Toc27501142"/>
      <w:bookmarkStart w:id="66" w:name="_Toc36049268"/>
      <w:bookmarkStart w:id="67" w:name="_Toc20155986"/>
      <w:bookmarkStart w:id="68" w:name="_Toc27501143"/>
      <w:bookmarkStart w:id="69" w:name="_Toc36049269"/>
      <w:r w:rsidRPr="0073469F">
        <w:t>10.2.1.1.2</w:t>
      </w:r>
      <w:r w:rsidRPr="0073469F">
        <w:tab/>
        <w:t>Session description</w:t>
      </w:r>
      <w:bookmarkEnd w:id="3"/>
      <w:bookmarkEnd w:id="4"/>
      <w:bookmarkEnd w:id="5"/>
    </w:p>
    <w:p w14:paraId="619B2FAD" w14:textId="77777777" w:rsidR="00740AF7" w:rsidRDefault="00740AF7" w:rsidP="00740AF7">
      <w:pPr>
        <w:rPr>
          <w:ins w:id="70" w:author="Mike Dolan-1" w:date="2020-04-24T14:03:00Z"/>
        </w:rPr>
      </w:pPr>
      <w:ins w:id="71" w:author="Mike Dolan-1" w:date="2020-04-24T14:03:00Z">
        <w:r>
          <w:t>Within this subclause, the term "group document" shall be understood to mean:</w:t>
        </w:r>
      </w:ins>
    </w:p>
    <w:p w14:paraId="1980E587" w14:textId="77777777" w:rsidR="00740AF7" w:rsidRDefault="00740AF7">
      <w:pPr>
        <w:pStyle w:val="B1"/>
        <w:rPr>
          <w:ins w:id="72" w:author="Mike Dolan-1" w:date="2020-04-24T14:03:00Z"/>
        </w:rPr>
        <w:pPrChange w:id="73" w:author="Mike Dolan-1" w:date="2020-04-23T10:36:00Z">
          <w:pPr/>
        </w:pPrChange>
      </w:pPr>
      <w:ins w:id="74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00F2322E" w14:textId="77777777" w:rsidR="00740AF7" w:rsidRDefault="00740AF7">
      <w:pPr>
        <w:pStyle w:val="B1"/>
        <w:rPr>
          <w:ins w:id="75" w:author="Mike Dolan-1" w:date="2020-04-24T14:03:00Z"/>
        </w:rPr>
        <w:pPrChange w:id="76" w:author="Mike Dolan-1" w:date="2020-04-23T10:36:00Z">
          <w:pPr/>
        </w:pPrChange>
      </w:pPr>
      <w:ins w:id="77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52F656D7" w14:textId="77777777" w:rsidR="00740AF7" w:rsidRPr="0073469F" w:rsidRDefault="00740AF7" w:rsidP="00740AF7">
      <w:pPr>
        <w:rPr>
          <w:lang w:eastAsia="ko-KR"/>
        </w:rPr>
      </w:pPr>
      <w:r w:rsidRPr="0073469F">
        <w:rPr>
          <w:lang w:eastAsia="ko-KR"/>
        </w:rPr>
        <w:t>For an off-network MCPTT session, only MCPTT speech is used.</w:t>
      </w:r>
    </w:p>
    <w:p w14:paraId="4F6E6333" w14:textId="77777777" w:rsidR="00740AF7" w:rsidRPr="0073469F" w:rsidRDefault="00740AF7" w:rsidP="00740AF7">
      <w:pPr>
        <w:rPr>
          <w:lang w:eastAsia="ko-KR"/>
        </w:rPr>
      </w:pPr>
      <w:r w:rsidRPr="0073469F">
        <w:rPr>
          <w:lang w:eastAsia="ko-KR"/>
        </w:rPr>
        <w:t>One off-network MCPTT session includes one media-floor control entity.</w:t>
      </w:r>
    </w:p>
    <w:p w14:paraId="58E08759" w14:textId="77777777" w:rsidR="00740AF7" w:rsidRPr="0073469F" w:rsidRDefault="00740AF7" w:rsidP="00740AF7">
      <w:pPr>
        <w:rPr>
          <w:lang w:eastAsia="ko-KR"/>
        </w:rPr>
      </w:pPr>
      <w:r w:rsidRPr="0073469F">
        <w:rPr>
          <w:lang w:eastAsia="ko-KR"/>
        </w:rPr>
        <w:t>The MCPTT client shall generate an SDP body for a group call in accordance with rules and procedures of RFC4566 [12].</w:t>
      </w:r>
    </w:p>
    <w:p w14:paraId="38B549C8" w14:textId="77777777" w:rsidR="00740AF7" w:rsidRPr="0073469F" w:rsidRDefault="00740AF7" w:rsidP="00740AF7">
      <w:pPr>
        <w:rPr>
          <w:lang w:eastAsia="ko-KR"/>
        </w:rPr>
      </w:pPr>
      <w:r w:rsidRPr="0073469F">
        <w:rPr>
          <w:lang w:eastAsia="ko-KR"/>
        </w:rPr>
        <w:t>The MCPTT client:</w:t>
      </w:r>
    </w:p>
    <w:p w14:paraId="1DDC5F71" w14:textId="77777777" w:rsidR="00740AF7" w:rsidRPr="0073469F" w:rsidRDefault="00740AF7" w:rsidP="00740AF7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in the session-level section:</w:t>
      </w:r>
    </w:p>
    <w:p w14:paraId="2A46271A" w14:textId="77777777" w:rsidR="00740AF7" w:rsidRPr="0073469F" w:rsidRDefault="00740AF7" w:rsidP="00740AF7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"o=" field with the &lt;username&gt; portion set to a dash;</w:t>
      </w:r>
    </w:p>
    <w:p w14:paraId="6056DAFF" w14:textId="77777777" w:rsidR="00740AF7" w:rsidRPr="0073469F" w:rsidRDefault="00740AF7" w:rsidP="00740AF7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"s=" field with the &lt;session name&gt; portion set to a dash; and</w:t>
      </w:r>
    </w:p>
    <w:p w14:paraId="7F1C5E92" w14:textId="77777777" w:rsidR="00740AF7" w:rsidRPr="0073469F" w:rsidRDefault="00740AF7" w:rsidP="00740AF7">
      <w:pPr>
        <w:pStyle w:val="B2"/>
      </w:pPr>
      <w:r w:rsidRPr="0073469F">
        <w:t>c)</w:t>
      </w:r>
      <w:r w:rsidRPr="0073469F">
        <w:tab/>
        <w:t>the "c=" field with the &lt;</w:t>
      </w:r>
      <w:proofErr w:type="spellStart"/>
      <w:r w:rsidRPr="0073469F">
        <w:t>nettype</w:t>
      </w:r>
      <w:proofErr w:type="spellEnd"/>
      <w:r w:rsidRPr="0073469F">
        <w:t>&gt; portion set to "IN", the &lt;</w:t>
      </w:r>
      <w:proofErr w:type="spellStart"/>
      <w:r w:rsidRPr="0073469F">
        <w:t>addrtype</w:t>
      </w:r>
      <w:proofErr w:type="spellEnd"/>
      <w:r w:rsidRPr="0073469F">
        <w:t>&gt; portion set to the IP version of a multicast IP address of the MCPTT group and the &lt;connection-address&gt; portions set to the multicast IP address of the MCPTT group;</w:t>
      </w:r>
    </w:p>
    <w:p w14:paraId="7E65037E" w14:textId="77777777" w:rsidR="00740AF7" w:rsidRPr="0073469F" w:rsidRDefault="00740AF7" w:rsidP="00740AF7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media-level section for MCPTT speech consisting of:</w:t>
      </w:r>
    </w:p>
    <w:p w14:paraId="0443EDBE" w14:textId="77777777" w:rsidR="00740AF7" w:rsidRPr="0073469F" w:rsidRDefault="00740AF7" w:rsidP="00740AF7">
      <w:pPr>
        <w:pStyle w:val="B2"/>
      </w:pPr>
      <w:r w:rsidRPr="0073469F">
        <w:t>a)</w:t>
      </w:r>
      <w:r w:rsidRPr="0073469F">
        <w:tab/>
        <w:t>the "m=" field with the &lt;media&gt; portion set to "audio", the &lt;port&gt; portion set to a port number for MCPTT speech of the MCPTT group, the &lt;proto&gt; field set to "RTP/AVP" and &lt;</w:t>
      </w:r>
      <w:proofErr w:type="spellStart"/>
      <w:r w:rsidRPr="0073469F">
        <w:t>fmt</w:t>
      </w:r>
      <w:proofErr w:type="spellEnd"/>
      <w:r w:rsidRPr="0073469F">
        <w:t>&gt; portion set indicating RTP payload type numbers;</w:t>
      </w:r>
    </w:p>
    <w:p w14:paraId="3D0433F7" w14:textId="77777777" w:rsidR="00740AF7" w:rsidRPr="0073469F" w:rsidRDefault="00740AF7" w:rsidP="00740AF7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"</w:t>
      </w:r>
      <w:proofErr w:type="spellStart"/>
      <w:r w:rsidRPr="0073469F">
        <w:t>i</w:t>
      </w:r>
      <w:proofErr w:type="spellEnd"/>
      <w:r w:rsidRPr="0073469F">
        <w:t>=" field with the &lt;session description&gt; portion set to "speech";</w:t>
      </w:r>
    </w:p>
    <w:p w14:paraId="654A6F6F" w14:textId="77777777" w:rsidR="00740AF7" w:rsidRDefault="00740AF7" w:rsidP="00740AF7">
      <w:pPr>
        <w:pStyle w:val="B2"/>
      </w:pPr>
      <w:r w:rsidRPr="0073469F">
        <w:t>c)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"a=</w:t>
      </w:r>
      <w:proofErr w:type="spellStart"/>
      <w:r w:rsidRPr="0073469F">
        <w:t>fmtp</w:t>
      </w:r>
      <w:proofErr w:type="spellEnd"/>
      <w:r w:rsidRPr="0073469F">
        <w:t>:" attribute(s), the "a=</w:t>
      </w:r>
      <w:proofErr w:type="spellStart"/>
      <w:r w:rsidRPr="0073469F">
        <w:t>rtpmap</w:t>
      </w:r>
      <w:proofErr w:type="spellEnd"/>
      <w:r w:rsidRPr="0073469F">
        <w:t>:" attribute(s) or both, indicating the codec(s) and media parameters of the MCPTT speech</w:t>
      </w:r>
      <w:r w:rsidRPr="001B7B17">
        <w:t xml:space="preserve"> </w:t>
      </w:r>
      <w:r>
        <w:t>with the following clarification:</w:t>
      </w:r>
    </w:p>
    <w:p w14:paraId="73A1D3F5" w14:textId="77777777" w:rsidR="00740AF7" w:rsidRDefault="00740AF7" w:rsidP="00740AF7">
      <w:pPr>
        <w:pStyle w:val="B3"/>
        <w:rPr>
          <w:lang w:val="nl-NL" w:eastAsia="ko-KR"/>
        </w:rPr>
      </w:pPr>
      <w:proofErr w:type="spellStart"/>
      <w:r>
        <w:t>i</w:t>
      </w:r>
      <w:proofErr w:type="spellEnd"/>
      <w:r>
        <w:t>)</w:t>
      </w:r>
      <w:r>
        <w:tab/>
        <w:t>if the "/&lt;x&gt;/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proofErr w:type="spellStart"/>
      <w:r>
        <w:rPr>
          <w:rFonts w:hint="eastAsia"/>
        </w:rPr>
        <w:t>PreferredVoiceCodec</w:t>
      </w:r>
      <w:proofErr w:type="spellEnd"/>
      <w:r>
        <w:t xml:space="preserve">" leaf node is present </w:t>
      </w:r>
      <w:r w:rsidRPr="00A03680">
        <w:t>in the group document configured</w:t>
      </w:r>
      <w:r>
        <w:t xml:space="preserve"> on the group management client as specified in </w:t>
      </w:r>
      <w:r>
        <w:rPr>
          <w:rFonts w:eastAsia="Gulim"/>
          <w:lang w:eastAsia="ko-KR"/>
        </w:rPr>
        <w:t xml:space="preserve">3GPP TS 24.483 [45] containing an </w:t>
      </w:r>
      <w:r>
        <w:rPr>
          <w:rFonts w:hint="eastAsia"/>
          <w:lang w:val="nl-NL" w:eastAsia="ko-KR"/>
        </w:rPr>
        <w:t xml:space="preserve">RTP payload format name </w:t>
      </w:r>
      <w:r>
        <w:rPr>
          <w:lang w:val="nl-NL" w:eastAsia="ko-KR"/>
        </w:rPr>
        <w:t xml:space="preserve">as </w:t>
      </w:r>
      <w:r>
        <w:t xml:space="preserve">specified in </w:t>
      </w:r>
      <w:r>
        <w:rPr>
          <w:lang w:eastAsia="zh-CN"/>
        </w:rPr>
        <w:t>IETF </w:t>
      </w:r>
      <w:r>
        <w:rPr>
          <w:lang w:val="en-US" w:eastAsia="zh-CN"/>
        </w:rPr>
        <w:t>RFC 4</w:t>
      </w:r>
      <w:r>
        <w:rPr>
          <w:rFonts w:hint="eastAsia"/>
          <w:lang w:val="en-US" w:eastAsia="ko-KR"/>
        </w:rPr>
        <w:t>566</w:t>
      </w:r>
      <w:r>
        <w:rPr>
          <w:lang w:val="en-US" w:eastAsia="zh-CN"/>
        </w:rPr>
        <w:t> [</w:t>
      </w:r>
      <w:r>
        <w:rPr>
          <w:lang w:val="en-US" w:eastAsia="ko-KR"/>
        </w:rPr>
        <w:t>12</w:t>
      </w:r>
      <w:r>
        <w:rPr>
          <w:rFonts w:hint="eastAsia"/>
          <w:lang w:eastAsia="ko-KR"/>
        </w:rPr>
        <w:t>]</w:t>
      </w:r>
      <w:r>
        <w:rPr>
          <w:lang w:val="nl-NL" w:eastAsia="ko-KR"/>
        </w:rPr>
        <w:t xml:space="preserve">, indicating a </w:t>
      </w:r>
      <w:r w:rsidRPr="007C2684">
        <w:rPr>
          <w:lang w:val="nl-NL" w:eastAsia="ko-KR"/>
        </w:rPr>
        <w:t>preferred voice codec for an</w:t>
      </w:r>
      <w:r>
        <w:rPr>
          <w:lang w:val="nl-NL" w:eastAsia="ko-KR"/>
        </w:rPr>
        <w:t xml:space="preserve"> </w:t>
      </w:r>
      <w:r w:rsidRPr="007C2684">
        <w:rPr>
          <w:lang w:val="nl-NL" w:eastAsia="ko-KR"/>
        </w:rPr>
        <w:t>MCPTT group</w:t>
      </w:r>
      <w:r>
        <w:rPr>
          <w:lang w:val="nl-NL" w:eastAsia="ko-KR"/>
        </w:rPr>
        <w:t>; and</w:t>
      </w:r>
    </w:p>
    <w:p w14:paraId="224D47A8" w14:textId="77777777" w:rsidR="00740AF7" w:rsidRDefault="00740AF7" w:rsidP="00740AF7">
      <w:pPr>
        <w:pStyle w:val="B3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the MCPTT client supports the encoding name indicated in the value of the "name" attribute;</w:t>
      </w:r>
    </w:p>
    <w:p w14:paraId="09C2B002" w14:textId="77777777" w:rsidR="00740AF7" w:rsidRDefault="00740AF7" w:rsidP="00740AF7">
      <w:pPr>
        <w:pStyle w:val="B3"/>
      </w:pPr>
      <w:proofErr w:type="gramStart"/>
      <w:r>
        <w:t>then</w:t>
      </w:r>
      <w:proofErr w:type="gramEnd"/>
      <w:r>
        <w:t xml:space="preserve"> the MCPTT client:</w:t>
      </w:r>
    </w:p>
    <w:p w14:paraId="0CE6E424" w14:textId="77777777" w:rsidR="00740AF7" w:rsidRPr="0073469F" w:rsidRDefault="00740AF7" w:rsidP="00740AF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insert the value of the "/&lt;x&gt;/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proofErr w:type="spellStart"/>
      <w:r>
        <w:rPr>
          <w:rFonts w:hint="eastAsia"/>
        </w:rPr>
        <w:t>PreferredVoiceCodec</w:t>
      </w:r>
      <w:proofErr w:type="spellEnd"/>
      <w:r>
        <w:t>" leaf node in the &lt;encoding name&gt; field of the "a=</w:t>
      </w:r>
      <w:proofErr w:type="spellStart"/>
      <w:r>
        <w:t>rtpmap</w:t>
      </w:r>
      <w:proofErr w:type="spellEnd"/>
      <w:r>
        <w:t>" attribute as defined in IETF RFC 4566 [12]</w:t>
      </w:r>
      <w:r w:rsidRPr="0073469F">
        <w:t>; and</w:t>
      </w:r>
    </w:p>
    <w:p w14:paraId="10CB0163" w14:textId="77777777" w:rsidR="00740AF7" w:rsidRPr="0073469F" w:rsidRDefault="00740AF7" w:rsidP="00740AF7">
      <w:pPr>
        <w:pStyle w:val="B2"/>
      </w:pPr>
      <w:r w:rsidRPr="0073469F">
        <w:t>d)</w:t>
      </w:r>
      <w:r w:rsidRPr="0073469F">
        <w:tab/>
        <w:t>the "a=</w:t>
      </w:r>
      <w:proofErr w:type="spellStart"/>
      <w:r w:rsidRPr="0073469F">
        <w:t>rtcp</w:t>
      </w:r>
      <w:proofErr w:type="spellEnd"/>
      <w:r w:rsidRPr="0073469F">
        <w:t>:" attribute indicating port number to be used for RTCP at the MCPTT client selected according to the rules and procedures of IETF RFC 3605 [13], if the media steam uses other than the default IP address; and</w:t>
      </w:r>
    </w:p>
    <w:p w14:paraId="5700F14E" w14:textId="77777777" w:rsidR="00740AF7" w:rsidRPr="0073469F" w:rsidRDefault="00740AF7" w:rsidP="00740AF7">
      <w:pPr>
        <w:pStyle w:val="B1"/>
      </w:pPr>
      <w:r w:rsidRPr="0073469F">
        <w:t>3)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media-level section for media-floor control entity consisting of:</w:t>
      </w:r>
    </w:p>
    <w:p w14:paraId="5A361BF8" w14:textId="77777777" w:rsidR="00740AF7" w:rsidRPr="0073469F" w:rsidRDefault="00740AF7" w:rsidP="00740AF7">
      <w:pPr>
        <w:pStyle w:val="B2"/>
      </w:pPr>
      <w:r w:rsidRPr="0073469F">
        <w:t>a)</w:t>
      </w:r>
      <w:r w:rsidRPr="0073469F">
        <w:tab/>
        <w:t>an "m=" line, with the &lt;media&gt; portion set to "application", the &lt;port&gt; portion set to a port number for media-floor control entity of the MCPTT group, the &lt;proto&gt; field set to "</w:t>
      </w:r>
      <w:proofErr w:type="spellStart"/>
      <w:r w:rsidRPr="0073469F">
        <w:t>udp</w:t>
      </w:r>
      <w:proofErr w:type="spellEnd"/>
      <w:r w:rsidRPr="0073469F">
        <w:t>" and &lt;</w:t>
      </w:r>
      <w:proofErr w:type="spellStart"/>
      <w:r w:rsidRPr="0073469F">
        <w:t>fmt</w:t>
      </w:r>
      <w:proofErr w:type="spellEnd"/>
      <w:r w:rsidRPr="0073469F">
        <w:t>&gt; portion set to "MCPTT"; and</w:t>
      </w:r>
    </w:p>
    <w:p w14:paraId="68DBE2BE" w14:textId="77777777" w:rsidR="00740AF7" w:rsidRPr="0073469F" w:rsidRDefault="00740AF7" w:rsidP="00740AF7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"a=</w:t>
      </w:r>
      <w:proofErr w:type="spellStart"/>
      <w:r w:rsidRPr="0073469F">
        <w:t>fmtp:MCPTT</w:t>
      </w:r>
      <w:proofErr w:type="spellEnd"/>
      <w:r w:rsidRPr="0073469F">
        <w:t>" attribute indicating the parameters of the media-floor control entity as specified 3GPP TS 24.380 [5].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D10FD" w14:textId="77777777" w:rsidR="0030686C" w:rsidRDefault="0030686C">
      <w:r>
        <w:separator/>
      </w:r>
    </w:p>
  </w:endnote>
  <w:endnote w:type="continuationSeparator" w:id="0">
    <w:p w14:paraId="3EFF480D" w14:textId="77777777" w:rsidR="0030686C" w:rsidRDefault="00306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9EBEF" w14:textId="77777777" w:rsidR="0030686C" w:rsidRDefault="0030686C">
      <w:r>
        <w:separator/>
      </w:r>
    </w:p>
  </w:footnote>
  <w:footnote w:type="continuationSeparator" w:id="0">
    <w:p w14:paraId="61706D32" w14:textId="77777777" w:rsidR="0030686C" w:rsidRDefault="00306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75C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57268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0686C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E2C44"/>
    <w:rsid w:val="00601DF6"/>
    <w:rsid w:val="00621188"/>
    <w:rsid w:val="006257ED"/>
    <w:rsid w:val="00665435"/>
    <w:rsid w:val="00677E82"/>
    <w:rsid w:val="00695808"/>
    <w:rsid w:val="006B46FB"/>
    <w:rsid w:val="006C0497"/>
    <w:rsid w:val="006E21FB"/>
    <w:rsid w:val="00740AF7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487E"/>
    <w:rsid w:val="008863B9"/>
    <w:rsid w:val="008A45A6"/>
    <w:rsid w:val="008A71B3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A64CF"/>
    <w:rsid w:val="009E3297"/>
    <w:rsid w:val="009E6C24"/>
    <w:rsid w:val="009F734F"/>
    <w:rsid w:val="00A03680"/>
    <w:rsid w:val="00A246B6"/>
    <w:rsid w:val="00A33A69"/>
    <w:rsid w:val="00A47E70"/>
    <w:rsid w:val="00A50CF0"/>
    <w:rsid w:val="00A542A2"/>
    <w:rsid w:val="00A7671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50194"/>
    <w:rsid w:val="00C66BA2"/>
    <w:rsid w:val="00C75CB0"/>
    <w:rsid w:val="00C95985"/>
    <w:rsid w:val="00CC5026"/>
    <w:rsid w:val="00CC68D0"/>
    <w:rsid w:val="00CF37DE"/>
    <w:rsid w:val="00D03F9A"/>
    <w:rsid w:val="00D06D51"/>
    <w:rsid w:val="00D24991"/>
    <w:rsid w:val="00D34F27"/>
    <w:rsid w:val="00D50255"/>
    <w:rsid w:val="00D66520"/>
    <w:rsid w:val="00DA3849"/>
    <w:rsid w:val="00DD55CB"/>
    <w:rsid w:val="00DE34CF"/>
    <w:rsid w:val="00E13F3D"/>
    <w:rsid w:val="00E34898"/>
    <w:rsid w:val="00E37345"/>
    <w:rsid w:val="00E4130C"/>
    <w:rsid w:val="00E8079D"/>
    <w:rsid w:val="00EA5807"/>
    <w:rsid w:val="00EB09B7"/>
    <w:rsid w:val="00EE7D7C"/>
    <w:rsid w:val="00F25D98"/>
    <w:rsid w:val="00F300FB"/>
    <w:rsid w:val="00FA7830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BF9FE-D5D1-4162-8221-92E6043C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2020-04-27T17:34:00Z</dcterms:created>
  <dcterms:modified xsi:type="dcterms:W3CDTF">2020-05-22T22:15:00Z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